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365D389F"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8A6F3B" w:rsidRPr="00AA2831">
        <w:rPr>
          <w:rFonts w:ascii="Arial" w:hAnsi="Arial" w:cs="Arial"/>
          <w:b/>
          <w:sz w:val="22"/>
          <w:szCs w:val="22"/>
        </w:rPr>
        <w:t>2</w:t>
      </w:r>
      <w:r w:rsidR="008A6F3B">
        <w:rPr>
          <w:rFonts w:ascii="Arial" w:hAnsi="Arial" w:cs="Arial"/>
          <w:b/>
          <w:sz w:val="22"/>
          <w:szCs w:val="22"/>
        </w:rPr>
        <w:t>60</w:t>
      </w:r>
      <w:r w:rsidR="000A2996">
        <w:rPr>
          <w:rFonts w:ascii="Arial" w:hAnsi="Arial" w:cs="Arial"/>
          <w:b/>
          <w:sz w:val="22"/>
          <w:szCs w:val="22"/>
        </w:rPr>
        <w:t>720</w:t>
      </w:r>
    </w:p>
    <w:p w14:paraId="2CEEC297" w14:textId="27684A45" w:rsidR="00CC4471" w:rsidRPr="009B7924" w:rsidRDefault="009B7924" w:rsidP="009B7924">
      <w:pPr>
        <w:pStyle w:val="CRCoverPage"/>
        <w:outlineLvl w:val="0"/>
        <w:rPr>
          <w:b/>
          <w:bCs/>
          <w:noProof/>
          <w:sz w:val="24"/>
        </w:rPr>
      </w:pPr>
      <w:r w:rsidRPr="009B7924">
        <w:rPr>
          <w:rFonts w:cs="Arial"/>
          <w:b/>
          <w:bCs/>
          <w:sz w:val="22"/>
          <w:szCs w:val="22"/>
        </w:rPr>
        <w:t>Goa, India, 9 – 13 February 2026</w:t>
      </w:r>
      <w:r w:rsidR="000A2996">
        <w:rPr>
          <w:rFonts w:cs="Arial"/>
          <w:b/>
          <w:bCs/>
          <w:sz w:val="22"/>
          <w:szCs w:val="22"/>
        </w:rPr>
        <w:t xml:space="preserve">                                                            </w:t>
      </w:r>
      <w:proofErr w:type="gramStart"/>
      <w:r w:rsidR="000A2996">
        <w:rPr>
          <w:rFonts w:cs="Arial"/>
          <w:b/>
          <w:bCs/>
          <w:sz w:val="22"/>
          <w:szCs w:val="22"/>
        </w:rPr>
        <w:t xml:space="preserve">   (</w:t>
      </w:r>
      <w:proofErr w:type="gramEnd"/>
      <w:r w:rsidR="000A2996">
        <w:rPr>
          <w:rFonts w:cs="Arial"/>
          <w:b/>
          <w:bCs/>
          <w:sz w:val="22"/>
          <w:szCs w:val="22"/>
        </w:rPr>
        <w:t>revision of S3-260235)</w:t>
      </w:r>
    </w:p>
    <w:p w14:paraId="3F54251B" w14:textId="5DC69359" w:rsidR="00C93D83" w:rsidRDefault="00C93D83" w:rsidP="004A28D7">
      <w:pPr>
        <w:pStyle w:val="CRCoverPage"/>
        <w:outlineLvl w:val="0"/>
        <w:rPr>
          <w:b/>
          <w:sz w:val="24"/>
        </w:rPr>
      </w:pPr>
    </w:p>
    <w:p w14:paraId="1A2057A0" w14:textId="1B5407A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069F2" w:rsidRPr="003069F2">
        <w:rPr>
          <w:rFonts w:ascii="Arial" w:hAnsi="Arial" w:cs="Arial"/>
          <w:b/>
          <w:bCs/>
          <w:lang w:val="en-US"/>
        </w:rPr>
        <w:t>Motorola Solutions, Inc.</w:t>
      </w:r>
    </w:p>
    <w:p w14:paraId="65CE4E4B" w14:textId="44BE78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069F2">
        <w:rPr>
          <w:rFonts w:ascii="Arial" w:hAnsi="Arial" w:cs="Arial"/>
          <w:b/>
          <w:bCs/>
          <w:lang w:val="en-US"/>
        </w:rPr>
        <w:t>MIKEY-SAKKE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54C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69F2">
        <w:rPr>
          <w:rFonts w:ascii="Arial" w:hAnsi="Arial" w:cs="Arial"/>
          <w:b/>
          <w:bCs/>
          <w:lang w:val="en-US"/>
        </w:rPr>
        <w:t>5.2.1</w:t>
      </w:r>
    </w:p>
    <w:p w14:paraId="369E83CA" w14:textId="56CAF9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069F2">
        <w:rPr>
          <w:rFonts w:ascii="Arial" w:hAnsi="Arial" w:cs="Arial"/>
          <w:b/>
          <w:bCs/>
          <w:lang w:val="en-US"/>
        </w:rPr>
        <w:t>33.703</w:t>
      </w:r>
    </w:p>
    <w:p w14:paraId="32E76F63" w14:textId="267DCFD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069F2">
        <w:rPr>
          <w:rFonts w:ascii="Arial" w:hAnsi="Arial" w:cs="Arial"/>
          <w:b/>
          <w:bCs/>
          <w:lang w:val="en-US"/>
        </w:rPr>
        <w:t>V 0.3.0</w:t>
      </w:r>
    </w:p>
    <w:p w14:paraId="09C0AB02" w14:textId="765368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3069F2">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3784831" w:rsidR="00C93D83" w:rsidRDefault="003069F2">
      <w:pPr>
        <w:rPr>
          <w:lang w:val="en-US"/>
        </w:rPr>
      </w:pPr>
      <w:r>
        <w:rPr>
          <w:lang w:val="en-US"/>
        </w:rPr>
        <w:t>An evaluation of MIKEY-SAKKE Identity-Based Crypto is needed.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7EA641" w14:textId="77777777" w:rsidR="003069F2" w:rsidRDefault="003069F2" w:rsidP="003069F2">
      <w:pPr>
        <w:pStyle w:val="Heading5"/>
        <w:ind w:left="0" w:firstLine="0"/>
        <w:rPr>
          <w:lang w:val="en-US"/>
        </w:rPr>
      </w:pPr>
      <w:bookmarkStart w:id="0" w:name="_Toc215135182"/>
      <w:r>
        <w:rPr>
          <w:lang w:val="en-US"/>
        </w:rPr>
        <w:t>7.2.2.1.3</w:t>
      </w:r>
      <w:r>
        <w:rPr>
          <w:lang w:val="en-US"/>
        </w:rPr>
        <w:tab/>
      </w:r>
      <w:r>
        <w:rPr>
          <w:lang w:val="en-US"/>
        </w:rPr>
        <w:tab/>
        <w:t>Evaluation</w:t>
      </w:r>
      <w:bookmarkEnd w:id="0"/>
    </w:p>
    <w:p w14:paraId="4ABCE6BA" w14:textId="3DB30C58" w:rsidR="003069F2" w:rsidRPr="00D47405" w:rsidDel="003069F2" w:rsidRDefault="003069F2" w:rsidP="003069F2">
      <w:pPr>
        <w:pStyle w:val="EditorsNote"/>
        <w:rPr>
          <w:del w:id="1" w:author="Tim Woodward" w:date="2026-01-29T10:31:00Z"/>
          <w:lang w:val="en-US"/>
        </w:rPr>
      </w:pPr>
      <w:del w:id="2" w:author="Tim Woodward" w:date="2026-01-29T10:31:00Z">
        <w:r w:rsidDel="003069F2">
          <w:rPr>
            <w:lang w:val="en-US"/>
          </w:rPr>
          <w:delText>Editor’s Note: This clause is FFS.</w:delText>
        </w:r>
      </w:del>
    </w:p>
    <w:p w14:paraId="06819024" w14:textId="3929F22A" w:rsidR="003069F2" w:rsidRDefault="00EE650B" w:rsidP="003069F2">
      <w:pPr>
        <w:rPr>
          <w:ins w:id="3" w:author="Tim Woodward" w:date="2026-01-29T10:31:00Z"/>
          <w:noProof/>
        </w:rPr>
      </w:pPr>
      <w:ins w:id="4" w:author="Tim Woodward" w:date="2026-02-02T06:21:00Z">
        <w:r>
          <w:rPr>
            <w:noProof/>
          </w:rPr>
          <w:t xml:space="preserve">Traditional </w:t>
        </w:r>
      </w:ins>
      <w:ins w:id="5" w:author="Tim Woodward" w:date="2026-01-29T10:31:00Z">
        <w:r w:rsidR="003069F2">
          <w:rPr>
            <w:noProof/>
          </w:rPr>
          <w:t>Identity-</w:t>
        </w:r>
      </w:ins>
      <w:ins w:id="6" w:author="Tim Woodward" w:date="2026-02-01T20:12:00Z">
        <w:r w:rsidR="00AB07A6">
          <w:rPr>
            <w:noProof/>
          </w:rPr>
          <w:t>B</w:t>
        </w:r>
      </w:ins>
      <w:ins w:id="7" w:author="Tim Woodward" w:date="2026-01-29T10:31:00Z">
        <w:r w:rsidR="003069F2">
          <w:rPr>
            <w:noProof/>
          </w:rPr>
          <w:t xml:space="preserve">ased </w:t>
        </w:r>
      </w:ins>
      <w:ins w:id="8" w:author="Tim Woodward" w:date="2026-02-01T20:12:00Z">
        <w:r w:rsidR="00AB07A6">
          <w:rPr>
            <w:noProof/>
          </w:rPr>
          <w:t>Encryption</w:t>
        </w:r>
      </w:ins>
      <w:ins w:id="9" w:author="Tim Woodward" w:date="2026-01-29T10:31:00Z">
        <w:r w:rsidR="003069F2">
          <w:rPr>
            <w:noProof/>
          </w:rPr>
          <w:t xml:space="preserve"> (e.</w:t>
        </w:r>
      </w:ins>
      <w:ins w:id="10" w:author="Tim Woodward" w:date="2026-02-02T06:21:00Z">
        <w:r>
          <w:rPr>
            <w:noProof/>
          </w:rPr>
          <w:t>g.</w:t>
        </w:r>
      </w:ins>
      <w:ins w:id="11" w:author="Tim Woodward" w:date="2026-01-29T10:31:00Z">
        <w:r w:rsidR="003069F2">
          <w:rPr>
            <w:noProof/>
          </w:rPr>
          <w:t xml:space="preserve"> MIKEY-SAKKE) cannot meet PQC requirements for security and implementation and has no solution nor roadmap to do so.  Note that identity-based </w:t>
        </w:r>
      </w:ins>
      <w:ins w:id="12" w:author="Tim Woodward" w:date="2026-02-01T20:12:00Z">
        <w:r w:rsidR="00AB07A6">
          <w:rPr>
            <w:noProof/>
          </w:rPr>
          <w:t>encryption</w:t>
        </w:r>
      </w:ins>
      <w:ins w:id="13" w:author="Tim Woodward" w:date="2026-01-29T10:31:00Z">
        <w:r w:rsidR="003069F2">
          <w:rPr>
            <w:noProof/>
          </w:rPr>
          <w:t xml:space="preserve"> is not applicable to the core cellular network and therefore this shortcoming has no impact to the PQC needs of the core network.</w:t>
        </w:r>
      </w:ins>
    </w:p>
    <w:p w14:paraId="356F2D33" w14:textId="16875A0E" w:rsidR="00C93D83" w:rsidRPr="003069F2" w:rsidRDefault="003069F2">
      <w:pPr>
        <w:rPr>
          <w:noProof/>
        </w:rPr>
      </w:pPr>
      <w:ins w:id="14" w:author="Tim Woodward" w:date="2026-01-29T10:31:00Z">
        <w:r>
          <w:rPr>
            <w:noProof/>
          </w:rPr>
          <w:t>It does however specifically impact the security of the mission critical application.  With this in mind, a separate and detailed analysis of a suitable replacement or a suitable mitigation strategy for MIKEY-SAKKE for the mission critical application is recommended.  The analysis should take into account the mission critical security architecture and its related security requirements, KPIs, QoS requirements, interfaces, services, and supporting confidentiality protection mechanisms.</w:t>
        </w:r>
      </w:ins>
    </w:p>
    <w:sectPr w:rsidR="00C93D83" w:rsidRPr="003069F2">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6CB5F" w14:textId="77777777" w:rsidR="00210577" w:rsidRDefault="00210577">
      <w:r>
        <w:separator/>
      </w:r>
    </w:p>
  </w:endnote>
  <w:endnote w:type="continuationSeparator" w:id="0">
    <w:p w14:paraId="0B2CB4C0" w14:textId="77777777" w:rsidR="00210577" w:rsidRDefault="0021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7473" w14:textId="77777777" w:rsidR="00210577" w:rsidRDefault="00210577">
      <w:r>
        <w:separator/>
      </w:r>
    </w:p>
  </w:footnote>
  <w:footnote w:type="continuationSeparator" w:id="0">
    <w:p w14:paraId="754EB649" w14:textId="77777777" w:rsidR="00210577" w:rsidRDefault="0021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Woodward">
    <w15:presenceInfo w15:providerId="AD" w15:userId="S::P27399@motorolasolutions.com::fbc33576-9d54-4ad8-8424-0b10006ef0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2996"/>
    <w:rsid w:val="000B59EB"/>
    <w:rsid w:val="0010504F"/>
    <w:rsid w:val="00141EBC"/>
    <w:rsid w:val="001604A8"/>
    <w:rsid w:val="00176F7E"/>
    <w:rsid w:val="001B093A"/>
    <w:rsid w:val="001C5CF1"/>
    <w:rsid w:val="002000EF"/>
    <w:rsid w:val="00210577"/>
    <w:rsid w:val="00214DF0"/>
    <w:rsid w:val="00215E73"/>
    <w:rsid w:val="002474B7"/>
    <w:rsid w:val="00266561"/>
    <w:rsid w:val="00287C53"/>
    <w:rsid w:val="002C7896"/>
    <w:rsid w:val="003069F2"/>
    <w:rsid w:val="0032150F"/>
    <w:rsid w:val="003F70E8"/>
    <w:rsid w:val="004054C1"/>
    <w:rsid w:val="0041457A"/>
    <w:rsid w:val="0044235F"/>
    <w:rsid w:val="004721C0"/>
    <w:rsid w:val="004A28D7"/>
    <w:rsid w:val="004E2F92"/>
    <w:rsid w:val="0051513A"/>
    <w:rsid w:val="0051688C"/>
    <w:rsid w:val="00587CB1"/>
    <w:rsid w:val="005C5753"/>
    <w:rsid w:val="00610FC8"/>
    <w:rsid w:val="00653E2A"/>
    <w:rsid w:val="0069541A"/>
    <w:rsid w:val="006F6E35"/>
    <w:rsid w:val="007520D0"/>
    <w:rsid w:val="007560B8"/>
    <w:rsid w:val="00780A06"/>
    <w:rsid w:val="00785301"/>
    <w:rsid w:val="00793D77"/>
    <w:rsid w:val="007F18CD"/>
    <w:rsid w:val="0082707E"/>
    <w:rsid w:val="00884B6D"/>
    <w:rsid w:val="008A6F3B"/>
    <w:rsid w:val="008B4AAF"/>
    <w:rsid w:val="009158D2"/>
    <w:rsid w:val="009255E7"/>
    <w:rsid w:val="00982BA7"/>
    <w:rsid w:val="009A1BE7"/>
    <w:rsid w:val="009A21B0"/>
    <w:rsid w:val="009B7924"/>
    <w:rsid w:val="00A34787"/>
    <w:rsid w:val="00A97832"/>
    <w:rsid w:val="00AA3DBE"/>
    <w:rsid w:val="00AA7E59"/>
    <w:rsid w:val="00AB07A6"/>
    <w:rsid w:val="00AE35AD"/>
    <w:rsid w:val="00B1513B"/>
    <w:rsid w:val="00B41104"/>
    <w:rsid w:val="00B825AB"/>
    <w:rsid w:val="00BA4BE2"/>
    <w:rsid w:val="00BD1620"/>
    <w:rsid w:val="00BF3721"/>
    <w:rsid w:val="00C30799"/>
    <w:rsid w:val="00C56F8B"/>
    <w:rsid w:val="00C601CB"/>
    <w:rsid w:val="00C86F41"/>
    <w:rsid w:val="00C87441"/>
    <w:rsid w:val="00C93D83"/>
    <w:rsid w:val="00CC4471"/>
    <w:rsid w:val="00D07287"/>
    <w:rsid w:val="00D318B2"/>
    <w:rsid w:val="00D55FB4"/>
    <w:rsid w:val="00D76C76"/>
    <w:rsid w:val="00DC350A"/>
    <w:rsid w:val="00E1464D"/>
    <w:rsid w:val="00E25D01"/>
    <w:rsid w:val="00E4581A"/>
    <w:rsid w:val="00E54C0A"/>
    <w:rsid w:val="00EA28BB"/>
    <w:rsid w:val="00EE650B"/>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3069F2"/>
    <w:rPr>
      <w:rFonts w:ascii="Times New Roman" w:hAnsi="Times New Roman"/>
      <w:color w:val="FF0000"/>
      <w:lang w:eastAsia="en-US"/>
    </w:rPr>
  </w:style>
  <w:style w:type="character" w:customStyle="1" w:styleId="Heading5Char">
    <w:name w:val="Heading 5 Char"/>
    <w:link w:val="Heading5"/>
    <w:rsid w:val="003069F2"/>
    <w:rPr>
      <w:rFonts w:ascii="Arial" w:hAnsi="Arial"/>
      <w:sz w:val="22"/>
      <w:lang w:eastAsia="en-US"/>
    </w:rPr>
  </w:style>
  <w:style w:type="paragraph" w:styleId="Revision">
    <w:name w:val="Revision"/>
    <w:hidden/>
    <w:uiPriority w:val="99"/>
    <w:semiHidden/>
    <w:rsid w:val="003069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cp:lastModifiedBy>
  <cp:revision>2</cp:revision>
  <cp:lastPrinted>1900-01-01T07:00:00Z</cp:lastPrinted>
  <dcterms:created xsi:type="dcterms:W3CDTF">2026-02-02T13:24:00Z</dcterms:created>
  <dcterms:modified xsi:type="dcterms:W3CDTF">2026-02-02T13:24:00Z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